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F22F79" w:rsidR="001E41F3" w:rsidRDefault="00245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sidR="001E41F3">
        <w:rPr>
          <w:b/>
          <w:i/>
          <w:noProof/>
          <w:sz w:val="28"/>
        </w:rPr>
        <w:tab/>
      </w:r>
      <w:r w:rsidR="005279D9" w:rsidRPr="005279D9">
        <w:rPr>
          <w:b/>
          <w:i/>
          <w:noProof/>
          <w:sz w:val="28"/>
        </w:rPr>
        <w:t>S2-240</w:t>
      </w:r>
      <w:r w:rsidR="00E91700">
        <w:rPr>
          <w:b/>
          <w:i/>
          <w:noProof/>
          <w:sz w:val="28"/>
        </w:rPr>
        <w:t>3003</w:t>
      </w:r>
    </w:p>
    <w:p w14:paraId="7CB45193" w14:textId="317D4BF7" w:rsidR="001E41F3" w:rsidRDefault="00245378" w:rsidP="00CD61B0">
      <w:pPr>
        <w:pStyle w:val="CRCoverPage"/>
        <w:tabs>
          <w:tab w:val="right" w:pos="5103"/>
          <w:tab w:val="right" w:pos="9639"/>
        </w:tabs>
        <w:outlineLvl w:val="0"/>
        <w:rPr>
          <w:b/>
          <w:noProof/>
          <w:sz w:val="24"/>
        </w:rPr>
      </w:pPr>
      <w:r>
        <w:rPr>
          <w:b/>
          <w:noProof/>
          <w:sz w:val="24"/>
        </w:rPr>
        <w:t xml:space="preserve">Athens, Greece, </w:t>
      </w:r>
      <w:r>
        <w:rPr>
          <w:rFonts w:eastAsia="Arial Unicode MS" w:cs="Arial"/>
          <w:b/>
          <w:bCs/>
          <w:sz w:val="24"/>
        </w:rPr>
        <w:t>Feb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E91700">
        <w:rPr>
          <w:rFonts w:cs="Arial"/>
          <w:b/>
          <w:bCs/>
          <w:color w:val="0000FF"/>
        </w:rPr>
        <w:t>based on</w:t>
      </w:r>
      <w:r w:rsidR="00CD61B0">
        <w:rPr>
          <w:rFonts w:cs="Arial"/>
          <w:b/>
          <w:bCs/>
          <w:color w:val="0000FF"/>
        </w:rPr>
        <w:t xml:space="preserve"> S2-2</w:t>
      </w:r>
      <w:r w:rsidR="00902D29">
        <w:rPr>
          <w:rFonts w:cs="Arial"/>
          <w:b/>
          <w:bCs/>
          <w:color w:val="0000FF"/>
        </w:rPr>
        <w:t>40</w:t>
      </w:r>
      <w:r w:rsidR="000604E4">
        <w:rPr>
          <w:rFonts w:cs="Arial"/>
          <w:b/>
          <w:bCs/>
          <w:color w:val="0000FF"/>
        </w:rPr>
        <w:t>1510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2C0A0" w:rsidR="001E41F3" w:rsidRPr="00410371" w:rsidRDefault="00AE7E78" w:rsidP="00E13F3D">
            <w:pPr>
              <w:pStyle w:val="CRCoverPage"/>
              <w:spacing w:after="0"/>
              <w:jc w:val="right"/>
              <w:rPr>
                <w:b/>
                <w:noProof/>
                <w:sz w:val="28"/>
              </w:rPr>
            </w:pPr>
            <w:r>
              <w:rPr>
                <w:b/>
                <w:noProof/>
                <w:sz w:val="28"/>
              </w:rPr>
              <w:t>23.</w:t>
            </w:r>
            <w:r w:rsidR="00C0606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04179" w:rsidR="001E41F3" w:rsidRPr="00410371" w:rsidRDefault="00E91700" w:rsidP="00547111">
            <w:pPr>
              <w:pStyle w:val="CRCoverPage"/>
              <w:spacing w:after="0"/>
              <w:rPr>
                <w:noProof/>
              </w:rPr>
            </w:pPr>
            <w:r>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0D354" w:rsidR="001E41F3" w:rsidRPr="00410371" w:rsidRDefault="006547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8B607" w:rsidR="001E41F3" w:rsidRPr="00410371" w:rsidRDefault="00AE7E78">
            <w:pPr>
              <w:pStyle w:val="CRCoverPage"/>
              <w:spacing w:after="0"/>
              <w:jc w:val="center"/>
              <w:rPr>
                <w:noProof/>
                <w:sz w:val="28"/>
              </w:rPr>
            </w:pPr>
            <w:r w:rsidRPr="00C0606E">
              <w:rPr>
                <w:b/>
                <w:noProof/>
                <w:sz w:val="28"/>
              </w:rPr>
              <w:t>1</w:t>
            </w:r>
            <w:r w:rsidR="00654737">
              <w:rPr>
                <w:b/>
                <w:noProof/>
                <w:sz w:val="28"/>
              </w:rPr>
              <w:t>7</w:t>
            </w:r>
            <w:r w:rsidRPr="00C0606E">
              <w:rPr>
                <w:b/>
                <w:noProof/>
                <w:sz w:val="28"/>
              </w:rPr>
              <w:t>.</w:t>
            </w:r>
            <w:r w:rsidR="00654737">
              <w:rPr>
                <w:b/>
                <w:noProof/>
                <w:sz w:val="28"/>
              </w:rPr>
              <w:t>9</w:t>
            </w:r>
            <w:r w:rsidRPr="00C0606E">
              <w:rPr>
                <w:b/>
                <w:noProof/>
                <w:sz w:val="28"/>
              </w:rPr>
              <w:t>.</w:t>
            </w:r>
            <w:r w:rsidR="00C0606E" w:rsidRPr="00C06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E4A2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DC3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8E8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0606E" w:rsidRDefault="00AE7E78" w:rsidP="001E41F3">
            <w:pPr>
              <w:pStyle w:val="CRCoverPage"/>
              <w:spacing w:after="0"/>
              <w:jc w:val="center"/>
              <w:rPr>
                <w:b/>
                <w:bCs/>
                <w:caps/>
                <w:noProof/>
              </w:rPr>
            </w:pPr>
            <w:r w:rsidRPr="00C060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678D" w:rsidR="001E41F3" w:rsidRDefault="00341477">
            <w:pPr>
              <w:pStyle w:val="CRCoverPage"/>
              <w:spacing w:after="0"/>
              <w:ind w:left="100"/>
              <w:rPr>
                <w:noProof/>
              </w:rPr>
            </w:pPr>
            <w:r>
              <w:t>Correction on the AMF service operation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29C10" w:rsidR="00E91700" w:rsidRDefault="00A12BB9" w:rsidP="00E91700">
            <w:pPr>
              <w:pStyle w:val="CRCoverPage"/>
              <w:spacing w:after="0"/>
              <w:ind w:left="100"/>
              <w:rPr>
                <w:noProof/>
              </w:rPr>
            </w:pPr>
            <w:r w:rsidRPr="00E91700">
              <w:rPr>
                <w:noProof/>
              </w:rPr>
              <w:t>[</w:t>
            </w:r>
            <w:r w:rsidRPr="00E91700">
              <w:rPr>
                <w:noProof/>
              </w:rPr>
              <w:fldChar w:fldCharType="begin"/>
            </w:r>
            <w:r w:rsidRPr="00E91700">
              <w:rPr>
                <w:noProof/>
              </w:rPr>
              <w:instrText xml:space="preserve"> DOCPROPERTY  SourceIfWg  \* MERGEFORMAT </w:instrText>
            </w:r>
            <w:r w:rsidRPr="00E91700">
              <w:rPr>
                <w:noProof/>
              </w:rPr>
              <w:fldChar w:fldCharType="separate"/>
            </w:r>
            <w:r w:rsidRPr="00E91700">
              <w:rPr>
                <w:noProof/>
              </w:rPr>
              <w:t>Huawei, HiSilicon</w:t>
            </w:r>
            <w:r w:rsidRPr="00E91700">
              <w:rPr>
                <w:noProof/>
              </w:rPr>
              <w:fldChar w:fldCharType="end"/>
            </w:r>
            <w:r w:rsidRPr="00E91700">
              <w:rPr>
                <w:noProof/>
              </w:rPr>
              <w:t>, Ericsson]</w:t>
            </w:r>
            <w:r>
              <w:rPr>
                <w:noProof/>
              </w:rPr>
              <w:t xml:space="preserve">, </w:t>
            </w:r>
            <w:r w:rsidR="00E91700" w:rsidRPr="00E9170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6048D" w:rsidR="001E41F3" w:rsidRDefault="00C0606E">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125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0604E4">
              <w:rPr>
                <w:noProof/>
              </w:rPr>
              <w:t>2</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757BC" w:rsidR="001E41F3" w:rsidRPr="000604E4" w:rsidRDefault="00654737" w:rsidP="00D24991">
            <w:pPr>
              <w:pStyle w:val="CRCoverPage"/>
              <w:spacing w:after="0"/>
              <w:ind w:left="100" w:right="-609"/>
              <w:rPr>
                <w:b/>
                <w:noProof/>
                <w:highlight w:val="green"/>
              </w:rPr>
            </w:pPr>
            <w:r w:rsidRPr="00E91700">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73C3C8" w:rsidR="001E41F3" w:rsidRDefault="00AE7E78">
            <w:pPr>
              <w:pStyle w:val="CRCoverPage"/>
              <w:spacing w:after="0"/>
              <w:ind w:left="100"/>
              <w:rPr>
                <w:noProof/>
              </w:rPr>
            </w:pPr>
            <w:r w:rsidRPr="00C0606E">
              <w:rPr>
                <w:noProof/>
              </w:rPr>
              <w:t>Rel-1</w:t>
            </w:r>
            <w:r w:rsidR="005356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A64" w14:textId="6FC8A5DB" w:rsidR="00946FC6" w:rsidRDefault="00946FC6" w:rsidP="00946FC6">
            <w:pPr>
              <w:pStyle w:val="CRCoverPage"/>
              <w:spacing w:after="0"/>
              <w:ind w:left="100"/>
              <w:rPr>
                <w:noProof/>
              </w:rPr>
            </w:pPr>
            <w:r>
              <w:rPr>
                <w:noProof/>
              </w:rPr>
              <w:t xml:space="preserve">In TS 23.502, the MBS service area is included in the Namf_MT_EnableGroupReachability service operation, and the CR introduce this IE in S2-2108012 is "For the local MBS service, when the AMF triggers the paging it needs to be aware of the MBS service area, this is to avoid the paging on the area where UE is not expected to monitor the MBS session ID". </w:t>
            </w:r>
          </w:p>
          <w:p w14:paraId="1186E750" w14:textId="7F8FC814" w:rsidR="00946FC6" w:rsidRDefault="00946FC6" w:rsidP="00946FC6">
            <w:pPr>
              <w:pStyle w:val="CRCoverPage"/>
              <w:spacing w:after="0"/>
              <w:ind w:left="100"/>
              <w:rPr>
                <w:noProof/>
              </w:rPr>
            </w:pPr>
            <w:r>
              <w:rPr>
                <w:noProof/>
              </w:rPr>
              <w:t>However, in current version of TS 23.247, such IE and associated description are not included, and it causes the misalignment with TS 23.502.</w:t>
            </w:r>
          </w:p>
          <w:p w14:paraId="73857FBF" w14:textId="77777777" w:rsidR="008841D1" w:rsidRDefault="00946FC6" w:rsidP="00946FC6">
            <w:pPr>
              <w:pStyle w:val="CRCoverPage"/>
              <w:spacing w:after="0"/>
              <w:ind w:left="100"/>
              <w:rPr>
                <w:noProof/>
              </w:rPr>
            </w:pPr>
            <w:r>
              <w:rPr>
                <w:noProof/>
              </w:rPr>
              <w:t>Therefore, it is proposed to add the IE and associated descriptions to make the specification more complete.</w:t>
            </w:r>
          </w:p>
          <w:p w14:paraId="26B87756" w14:textId="77777777" w:rsidR="00E91700" w:rsidRDefault="00E91700" w:rsidP="00946FC6">
            <w:pPr>
              <w:pStyle w:val="CRCoverPage"/>
              <w:spacing w:after="0"/>
              <w:ind w:left="100"/>
              <w:rPr>
                <w:noProof/>
              </w:rPr>
            </w:pPr>
          </w:p>
          <w:p w14:paraId="708AA7DE" w14:textId="38402944" w:rsidR="00E91700" w:rsidRDefault="00E91700" w:rsidP="00946FC6">
            <w:pPr>
              <w:pStyle w:val="CRCoverPage"/>
              <w:spacing w:after="0"/>
              <w:ind w:left="100"/>
              <w:rPr>
                <w:noProof/>
              </w:rPr>
            </w:pPr>
            <w:r>
              <w:rPr>
                <w:noProof/>
              </w:rPr>
              <w:t>At SA2#1</w:t>
            </w:r>
            <w:r w:rsidR="00C24C61">
              <w:rPr>
                <w:noProof/>
              </w:rPr>
              <w:t>60</w:t>
            </w:r>
            <w:r>
              <w:rPr>
                <w:noProof/>
              </w:rPr>
              <w:t xml:space="preserve">AHE, </w:t>
            </w:r>
            <w:r w:rsidRPr="00E91700">
              <w:rPr>
                <w:noProof/>
              </w:rPr>
              <w:t>S2-2401510</w:t>
            </w:r>
            <w:r>
              <w:rPr>
                <w:noProof/>
              </w:rPr>
              <w:t xml:space="preserve"> with the same changes was agreed under the 5MBS_Ph2 WI</w:t>
            </w:r>
            <w:r w:rsidR="00C24C61">
              <w:rPr>
                <w:noProof/>
              </w:rPr>
              <w:t xml:space="preserve"> for Rel-18</w:t>
            </w:r>
            <w:r>
              <w:rPr>
                <w:noProof/>
              </w:rPr>
              <w:t>, although the changes do not relate to any objective of the Rel-18 work but improve 5MBS text from Rel-17.</w:t>
            </w:r>
          </w:p>
        </w:tc>
      </w:tr>
      <w:tr w:rsidR="001E41F3" w14:paraId="4CA74D09" w14:textId="77777777" w:rsidTr="00547111">
        <w:tc>
          <w:tcPr>
            <w:tcW w:w="2694" w:type="dxa"/>
            <w:gridSpan w:val="2"/>
            <w:tcBorders>
              <w:left w:val="single" w:sz="4" w:space="0" w:color="auto"/>
            </w:tcBorders>
          </w:tcPr>
          <w:p w14:paraId="2D0866D6" w14:textId="0CCC12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B9B7B" w:rsidR="001E41F3" w:rsidRDefault="00B60A00">
            <w:pPr>
              <w:pStyle w:val="CRCoverPage"/>
              <w:spacing w:after="0"/>
              <w:ind w:left="100"/>
              <w:rPr>
                <w:noProof/>
              </w:rPr>
            </w:pPr>
            <w:r>
              <w:rPr>
                <w:rFonts w:hint="eastAsia"/>
                <w:noProof/>
              </w:rPr>
              <w:t xml:space="preserve">Add the IE </w:t>
            </w:r>
            <w:r>
              <w:rPr>
                <w:noProof/>
              </w:rPr>
              <w:t>"MBS service area" as a part of Namf_MT_EnableGroupReachability service operation and clarify the usage to align with the description in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70DED" w:rsidR="001E41F3" w:rsidRDefault="002C3CA8">
            <w:pPr>
              <w:pStyle w:val="CRCoverPage"/>
              <w:spacing w:after="0"/>
              <w:ind w:left="100"/>
              <w:rPr>
                <w:noProof/>
              </w:rPr>
            </w:pPr>
            <w:r>
              <w:rPr>
                <w:noProof/>
              </w:rPr>
              <w:t xml:space="preserve">One stage 2 level IE is introduced but never specified in stage 2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7647E" w:rsidR="001E41F3" w:rsidRDefault="00E16986">
            <w:pPr>
              <w:pStyle w:val="CRCoverPage"/>
              <w:spacing w:after="0"/>
              <w:ind w:left="100"/>
              <w:rPr>
                <w:noProof/>
              </w:rPr>
            </w:pPr>
            <w:r>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061280" w14:textId="77777777" w:rsidR="00654737" w:rsidRDefault="00654737" w:rsidP="00654737">
      <w:pPr>
        <w:pStyle w:val="Heading4"/>
        <w:rPr>
          <w:lang w:eastAsia="zh-CN"/>
        </w:rPr>
      </w:pPr>
      <w:bookmarkStart w:id="2" w:name="_Toc153791946"/>
      <w:bookmarkStart w:id="3" w:name="_Toc145927767"/>
      <w:bookmarkEnd w:id="1"/>
      <w:r>
        <w:rPr>
          <w:lang w:eastAsia="zh-CN"/>
        </w:rPr>
        <w:t>7.2.5.2</w:t>
      </w:r>
      <w:r>
        <w:rPr>
          <w:lang w:eastAsia="zh-CN"/>
        </w:rPr>
        <w:tab/>
      </w:r>
      <w:r w:rsidRPr="00140C1C">
        <w:rPr>
          <w:lang w:eastAsia="zh-CN"/>
        </w:rPr>
        <w:t>MBS session activation</w:t>
      </w:r>
      <w:r>
        <w:rPr>
          <w:lang w:eastAsia="zh-CN"/>
        </w:rPr>
        <w:t xml:space="preserve"> procedure</w:t>
      </w:r>
      <w:bookmarkEnd w:id="2"/>
    </w:p>
    <w:p w14:paraId="3E0070C6" w14:textId="77777777" w:rsidR="00654737" w:rsidRDefault="00654737" w:rsidP="00654737">
      <w:pPr>
        <w:rPr>
          <w:lang w:eastAsia="zh-CN"/>
        </w:rPr>
      </w:pPr>
      <w:r>
        <w:rPr>
          <w:lang w:eastAsia="zh-CN"/>
        </w:rPr>
        <w:t>The following can trigger the MBS session activation procedure:</w:t>
      </w:r>
    </w:p>
    <w:p w14:paraId="31F31F38" w14:textId="77777777" w:rsidR="00654737" w:rsidRDefault="00654737" w:rsidP="00654737">
      <w:pPr>
        <w:pStyle w:val="B1"/>
        <w:rPr>
          <w:lang w:eastAsia="zh-CN"/>
        </w:rPr>
      </w:pPr>
      <w:r>
        <w:rPr>
          <w:lang w:eastAsia="zh-CN"/>
        </w:rPr>
        <w:t>-</w:t>
      </w:r>
      <w:r>
        <w:rPr>
          <w:lang w:eastAsia="zh-CN"/>
        </w:rPr>
        <w:tab/>
        <w:t>AF requests MB-SMF to activate the MBS session;</w:t>
      </w:r>
    </w:p>
    <w:p w14:paraId="5701762B" w14:textId="77777777" w:rsidR="00654737" w:rsidRDefault="00654737" w:rsidP="00654737">
      <w:pPr>
        <w:pStyle w:val="B1"/>
        <w:rPr>
          <w:lang w:eastAsia="zh-CN"/>
        </w:rPr>
      </w:pPr>
      <w:r>
        <w:rPr>
          <w:lang w:eastAsia="zh-CN"/>
        </w:rPr>
        <w:t>-</w:t>
      </w:r>
      <w:r>
        <w:rPr>
          <w:lang w:eastAsia="zh-CN"/>
        </w:rPr>
        <w:tab/>
        <w:t>MB-UPF receives the multicast data and notifies MB-SMF.</w:t>
      </w:r>
    </w:p>
    <w:p w14:paraId="6E1F2CC1" w14:textId="77777777" w:rsidR="00654737" w:rsidRDefault="00654737" w:rsidP="00654737">
      <w:pPr>
        <w:pStyle w:val="TH"/>
      </w:pPr>
      <w:r w:rsidRPr="00916504">
        <w:rPr>
          <w:rFonts w:eastAsia="Malgun Gothic"/>
        </w:rPr>
        <w:object w:dxaOrig="9671" w:dyaOrig="8131" w14:anchorId="73183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12" o:title=""/>
          </v:shape>
          <o:OLEObject Type="Embed" ProgID="Visio.Drawing.15" ShapeID="_x0000_i1025" DrawAspect="Content" ObjectID="_1769634705" r:id="rId13"/>
        </w:object>
      </w:r>
    </w:p>
    <w:p w14:paraId="3D04DFD9" w14:textId="77777777" w:rsidR="00654737" w:rsidRDefault="00654737" w:rsidP="00654737">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7F0C6BDC" w14:textId="77777777" w:rsidR="00654737" w:rsidRPr="00204314" w:rsidRDefault="00654737" w:rsidP="00654737">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1A92C392" w14:textId="77777777" w:rsidR="00654737" w:rsidRDefault="00654737" w:rsidP="00654737">
      <w:pPr>
        <w:pStyle w:val="B1"/>
        <w:rPr>
          <w:lang w:eastAsia="zh-CN"/>
        </w:rPr>
      </w:pPr>
      <w:r>
        <w:rPr>
          <w:lang w:eastAsia="zh-CN"/>
        </w:rPr>
        <w:t>1.</w:t>
      </w:r>
      <w:r>
        <w:rPr>
          <w:lang w:eastAsia="zh-CN"/>
        </w:rPr>
        <w:tab/>
        <w:t>The procedure may be triggered by the following events:</w:t>
      </w:r>
    </w:p>
    <w:p w14:paraId="0B657A34" w14:textId="77777777" w:rsidR="00654737" w:rsidRDefault="00654737" w:rsidP="00654737">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F0DDF47" w14:textId="77777777" w:rsidR="00654737" w:rsidRDefault="00654737" w:rsidP="00654737">
      <w:pPr>
        <w:pStyle w:val="B2"/>
        <w:rPr>
          <w:lang w:eastAsia="zh-CN"/>
        </w:rPr>
      </w:pPr>
      <w:r>
        <w:rPr>
          <w:lang w:eastAsia="zh-CN"/>
        </w:rPr>
        <w:t>-</w:t>
      </w:r>
      <w:r>
        <w:rPr>
          <w:lang w:eastAsia="zh-CN"/>
        </w:rPr>
        <w:tab/>
        <w:t>The AF sends MBS Activation request (TMGI) to the MB-SMF directly or via NEF.</w:t>
      </w:r>
    </w:p>
    <w:p w14:paraId="623B7E15" w14:textId="77777777" w:rsidR="00654737" w:rsidRDefault="00654737" w:rsidP="00654737">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1F60DCEC" w14:textId="77777777" w:rsidR="00654737" w:rsidRDefault="00654737" w:rsidP="00654737">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620815C9" w14:textId="7CA98591" w:rsidR="00654737" w:rsidRDefault="00654737" w:rsidP="00654737">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w:t>
      </w:r>
      <w:ins w:id="4" w:author="Huawei user" w:date="2024-02-01T14:56:00Z">
        <w:r>
          <w:rPr>
            <w:lang w:eastAsia="zh-CN"/>
          </w:rPr>
          <w:t>, [MBS service area]</w:t>
        </w:r>
        <w:r>
          <w:rPr>
            <w:lang w:val="en-US" w:eastAsia="zh-CN"/>
          </w:rPr>
          <w:t>)</w:t>
        </w:r>
      </w:ins>
      <w:r>
        <w:rPr>
          <w:lang w:val="en-US" w:eastAsia="zh-CN"/>
        </w:rPr>
        <w:t>))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6B38A7DE" w14:textId="77777777" w:rsidR="00654737" w:rsidRDefault="00654737" w:rsidP="00654737">
      <w:pPr>
        <w:rPr>
          <w:lang w:eastAsia="zh-CN"/>
        </w:rPr>
      </w:pPr>
      <w:r>
        <w:rPr>
          <w:lang w:eastAsia="zh-CN"/>
        </w:rPr>
        <w:t>After receiving the request, for each UE in the list, the AMF determines CM state of the UE: see steps 4 - 7.</w:t>
      </w:r>
    </w:p>
    <w:p w14:paraId="778CE668" w14:textId="77777777" w:rsidR="00654737" w:rsidRDefault="00654737" w:rsidP="00654737">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7370203C" w14:textId="77777777" w:rsidR="00654737" w:rsidRDefault="00654737" w:rsidP="00654737">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2F9192C3" w14:textId="77777777" w:rsidR="00654737" w:rsidRDefault="00654737" w:rsidP="00654737">
      <w:pPr>
        <w:pStyle w:val="B1"/>
        <w:rPr>
          <w:lang w:eastAsia="zh-CN"/>
        </w:rPr>
      </w:pPr>
      <w:r>
        <w:rPr>
          <w:lang w:eastAsia="zh-CN"/>
        </w:rPr>
        <w:tab/>
        <w:t>The procedure continues at step 9.</w:t>
      </w:r>
    </w:p>
    <w:p w14:paraId="7EB80B24" w14:textId="756F580D" w:rsidR="00654737" w:rsidRDefault="00654737" w:rsidP="00654737">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w:t>
      </w:r>
      <w:ins w:id="5" w:author="Huawei user" w:date="2024-02-01T14:56:00Z">
        <w:r>
          <w:rPr>
            <w:lang w:eastAsia="zh-CN"/>
          </w:rPr>
          <w:t>. The paging area needs to be further restricted to be within the MBS service area if received in step 3</w:t>
        </w:r>
      </w:ins>
      <w:r>
        <w:rPr>
          <w:lang w:eastAsia="zh-CN"/>
        </w:rPr>
        <w:t>.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75906F24" w14:textId="77777777" w:rsidR="00654737" w:rsidRDefault="00654737" w:rsidP="00654737">
      <w:pPr>
        <w:pStyle w:val="NO"/>
        <w:rPr>
          <w:lang w:eastAsia="zh-CN"/>
        </w:rPr>
      </w:pPr>
      <w:r>
        <w:rPr>
          <w:lang w:eastAsia="zh-CN"/>
        </w:rPr>
        <w:t>NOTE 1:</w:t>
      </w:r>
      <w:r>
        <w:rPr>
          <w:lang w:eastAsia="zh-CN"/>
        </w:rPr>
        <w:tab/>
        <w:t>In addition to the paging in clause 6.12, other paging strategies is up to AMF implementation.</w:t>
      </w:r>
    </w:p>
    <w:p w14:paraId="4104BD13" w14:textId="77777777" w:rsidR="00654737" w:rsidRDefault="00654737" w:rsidP="00654737">
      <w:pPr>
        <w:pStyle w:val="NO"/>
        <w:rPr>
          <w:lang w:eastAsia="zh-CN"/>
        </w:rPr>
      </w:pPr>
      <w:r>
        <w:rPr>
          <w:lang w:eastAsia="zh-CN"/>
        </w:rPr>
        <w:t>NOTE 2:</w:t>
      </w:r>
      <w:r>
        <w:rPr>
          <w:lang w:eastAsia="zh-CN"/>
        </w:rPr>
        <w:tab/>
        <w:t>The details of the paging are specified by the RAN WGs.</w:t>
      </w:r>
    </w:p>
    <w:p w14:paraId="6DD66BA0" w14:textId="77777777" w:rsidR="00654737" w:rsidRDefault="00654737" w:rsidP="00654737">
      <w:pPr>
        <w:pStyle w:val="B1"/>
        <w:rPr>
          <w:lang w:eastAsia="zh-CN"/>
        </w:rPr>
      </w:pPr>
      <w:r>
        <w:rPr>
          <w:lang w:eastAsia="zh-CN"/>
        </w:rPr>
        <w:t>6.</w:t>
      </w:r>
      <w:r>
        <w:rPr>
          <w:lang w:eastAsia="zh-CN"/>
        </w:rPr>
        <w:tab/>
        <w:t>Receiving the paging, the UE(s) in CM-IDLE state sends Service Request message to the AMF, see clause 4.2.3 of TS 23.502 [6].</w:t>
      </w:r>
    </w:p>
    <w:p w14:paraId="55EBBE47" w14:textId="77777777" w:rsidR="00654737" w:rsidRDefault="00654737" w:rsidP="00654737">
      <w:pPr>
        <w:pStyle w:val="NO"/>
        <w:rPr>
          <w:lang w:eastAsia="zh-CN"/>
        </w:rPr>
      </w:pPr>
      <w:r>
        <w:rPr>
          <w:lang w:eastAsia="zh-CN"/>
        </w:rPr>
        <w:t>NOTE 3:</w:t>
      </w:r>
      <w:r>
        <w:rPr>
          <w:lang w:eastAsia="zh-CN"/>
        </w:rPr>
        <w:tab/>
        <w:t>Step 6 for a UE can be parallel to step 5 for another UE(s), which has not received any paging yet.</w:t>
      </w:r>
    </w:p>
    <w:p w14:paraId="4FEF8C06" w14:textId="77777777" w:rsidR="00654737" w:rsidRDefault="00654737" w:rsidP="00654737">
      <w:pPr>
        <w:pStyle w:val="B1"/>
        <w:rPr>
          <w:lang w:eastAsia="zh-CN"/>
        </w:rPr>
      </w:pPr>
      <w:r>
        <w:rPr>
          <w:lang w:eastAsia="zh-CN"/>
        </w:rPr>
        <w:t>7a/7b.</w:t>
      </w:r>
      <w:r>
        <w:rPr>
          <w:lang w:eastAsia="zh-CN"/>
        </w:rPr>
        <w:tab/>
        <w:t>After receiving the Service Request sent by the UE(s),</w:t>
      </w:r>
    </w:p>
    <w:p w14:paraId="33DBA10A" w14:textId="77777777" w:rsidR="00654737" w:rsidRDefault="00654737" w:rsidP="00654737">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0BBDD4D4" w14:textId="77777777" w:rsidR="00654737" w:rsidRDefault="00654737" w:rsidP="00654737">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0C9A747A" w14:textId="77777777" w:rsidR="00654737" w:rsidRDefault="00654737" w:rsidP="00654737">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1C732D49" w14:textId="77777777" w:rsidR="00654737" w:rsidRDefault="00654737" w:rsidP="00654737">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99D0F82" w14:textId="77777777" w:rsidR="00654737" w:rsidRDefault="00654737" w:rsidP="00654737">
      <w:pPr>
        <w:pStyle w:val="B1"/>
        <w:rPr>
          <w:lang w:eastAsia="zh-CN"/>
        </w:rPr>
      </w:pPr>
      <w:r>
        <w:rPr>
          <w:lang w:eastAsia="zh-CN"/>
        </w:rPr>
        <w:t>9.</w:t>
      </w:r>
      <w:r>
        <w:rPr>
          <w:lang w:eastAsia="zh-CN"/>
        </w:rPr>
        <w:tab/>
        <w:t>The AMF sends N2 request message (N2 SM information ()) to the RAN node.</w:t>
      </w:r>
    </w:p>
    <w:p w14:paraId="6968945D" w14:textId="77777777" w:rsidR="00654737" w:rsidRDefault="00654737" w:rsidP="00654737">
      <w:pPr>
        <w:pStyle w:val="NO"/>
        <w:rPr>
          <w:lang w:eastAsia="zh-CN"/>
        </w:rPr>
      </w:pPr>
      <w:r>
        <w:rPr>
          <w:lang w:eastAsia="zh-CN"/>
        </w:rPr>
        <w:lastRenderedPageBreak/>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6C109F15" w14:textId="77777777" w:rsidR="00654737" w:rsidRDefault="00654737" w:rsidP="00654737">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4B3C6AA" w14:textId="77777777" w:rsidR="00654737" w:rsidRPr="00204314" w:rsidRDefault="00654737" w:rsidP="00654737">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0FD9401A" w14:textId="77777777" w:rsidR="00654737" w:rsidRDefault="00654737" w:rsidP="00654737">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1C7CDED8" w14:textId="77777777" w:rsidR="00654737" w:rsidRDefault="00654737" w:rsidP="00654737">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7D7DBD30" w14:textId="77777777" w:rsidR="00654737" w:rsidRPr="00204314" w:rsidRDefault="00654737" w:rsidP="00654737">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BCFC788" w14:textId="77777777" w:rsidR="00654737" w:rsidRPr="00204314" w:rsidRDefault="00654737" w:rsidP="00654737">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4D26983A" w14:textId="77777777" w:rsidR="00654737" w:rsidRPr="00204314" w:rsidRDefault="00654737" w:rsidP="00654737">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CAAD185" w14:textId="77777777" w:rsidR="00654737" w:rsidRPr="00601CB2" w:rsidRDefault="00654737" w:rsidP="00654737">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20D7FA2F" w14:textId="6290C842" w:rsidR="00AE7E78" w:rsidRPr="00E16986" w:rsidRDefault="00654737" w:rsidP="00B760B0">
      <w:pPr>
        <w:pStyle w:val="NO"/>
        <w:rPr>
          <w:lang w:eastAsia="zh-CN"/>
        </w:rPr>
      </w:pPr>
      <w:r>
        <w:rPr>
          <w:lang w:eastAsia="zh-CN"/>
        </w:rPr>
        <w:t>NOTE 6:</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bookmarkEnd w:id="3"/>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D120" w14:textId="77777777" w:rsidR="006B2851" w:rsidRDefault="006B2851">
      <w:r>
        <w:separator/>
      </w:r>
    </w:p>
  </w:endnote>
  <w:endnote w:type="continuationSeparator" w:id="0">
    <w:p w14:paraId="1FE426F6" w14:textId="77777777" w:rsidR="006B2851" w:rsidRDefault="006B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17169" w14:textId="77777777" w:rsidR="006B2851" w:rsidRDefault="006B2851">
      <w:r>
        <w:separator/>
      </w:r>
    </w:p>
  </w:footnote>
  <w:footnote w:type="continuationSeparator" w:id="0">
    <w:p w14:paraId="667FEDC7" w14:textId="77777777" w:rsidR="006B2851" w:rsidRDefault="006B2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5F"/>
    <w:rsid w:val="00022E4A"/>
    <w:rsid w:val="000604E4"/>
    <w:rsid w:val="00071B58"/>
    <w:rsid w:val="000A6394"/>
    <w:rsid w:val="000B3D7A"/>
    <w:rsid w:val="000B7FED"/>
    <w:rsid w:val="000C038A"/>
    <w:rsid w:val="000C5D1F"/>
    <w:rsid w:val="000C6598"/>
    <w:rsid w:val="000D44B3"/>
    <w:rsid w:val="00134E80"/>
    <w:rsid w:val="001414D0"/>
    <w:rsid w:val="00145D43"/>
    <w:rsid w:val="00191781"/>
    <w:rsid w:val="00192C46"/>
    <w:rsid w:val="001A08B3"/>
    <w:rsid w:val="001A7B60"/>
    <w:rsid w:val="001B52F0"/>
    <w:rsid w:val="001B7A65"/>
    <w:rsid w:val="001E41F3"/>
    <w:rsid w:val="00217AE1"/>
    <w:rsid w:val="00234DBE"/>
    <w:rsid w:val="00245378"/>
    <w:rsid w:val="0025360F"/>
    <w:rsid w:val="0026004D"/>
    <w:rsid w:val="002640DD"/>
    <w:rsid w:val="00275D12"/>
    <w:rsid w:val="00284FEB"/>
    <w:rsid w:val="002860C4"/>
    <w:rsid w:val="002B5741"/>
    <w:rsid w:val="002C3CA8"/>
    <w:rsid w:val="002D569B"/>
    <w:rsid w:val="002E0D43"/>
    <w:rsid w:val="002E3A1F"/>
    <w:rsid w:val="002E472E"/>
    <w:rsid w:val="0030188F"/>
    <w:rsid w:val="00305409"/>
    <w:rsid w:val="00306138"/>
    <w:rsid w:val="00341477"/>
    <w:rsid w:val="003609EF"/>
    <w:rsid w:val="0036231A"/>
    <w:rsid w:val="003675CB"/>
    <w:rsid w:val="00374DD4"/>
    <w:rsid w:val="003E1A36"/>
    <w:rsid w:val="00410371"/>
    <w:rsid w:val="004242F1"/>
    <w:rsid w:val="004B75B7"/>
    <w:rsid w:val="004D126A"/>
    <w:rsid w:val="004E590D"/>
    <w:rsid w:val="004F7914"/>
    <w:rsid w:val="005141D9"/>
    <w:rsid w:val="0051580D"/>
    <w:rsid w:val="00523D7C"/>
    <w:rsid w:val="00525BBD"/>
    <w:rsid w:val="005279D9"/>
    <w:rsid w:val="00535690"/>
    <w:rsid w:val="00547111"/>
    <w:rsid w:val="00583EF8"/>
    <w:rsid w:val="00592D74"/>
    <w:rsid w:val="00593ACC"/>
    <w:rsid w:val="005E2C44"/>
    <w:rsid w:val="005E4811"/>
    <w:rsid w:val="00621188"/>
    <w:rsid w:val="006257ED"/>
    <w:rsid w:val="00653DE4"/>
    <w:rsid w:val="00654737"/>
    <w:rsid w:val="006604B1"/>
    <w:rsid w:val="0066502A"/>
    <w:rsid w:val="00665C47"/>
    <w:rsid w:val="0067747E"/>
    <w:rsid w:val="00686F7F"/>
    <w:rsid w:val="00695808"/>
    <w:rsid w:val="006B2851"/>
    <w:rsid w:val="006B46FB"/>
    <w:rsid w:val="006D7DF5"/>
    <w:rsid w:val="006E21FB"/>
    <w:rsid w:val="006F60C3"/>
    <w:rsid w:val="00703A70"/>
    <w:rsid w:val="007814C2"/>
    <w:rsid w:val="00792342"/>
    <w:rsid w:val="007977A8"/>
    <w:rsid w:val="007B512A"/>
    <w:rsid w:val="007C2097"/>
    <w:rsid w:val="007D6A07"/>
    <w:rsid w:val="007E4CB6"/>
    <w:rsid w:val="007F7259"/>
    <w:rsid w:val="008040A8"/>
    <w:rsid w:val="0080731B"/>
    <w:rsid w:val="008279FA"/>
    <w:rsid w:val="008626E7"/>
    <w:rsid w:val="00870EE7"/>
    <w:rsid w:val="008841D1"/>
    <w:rsid w:val="008863B9"/>
    <w:rsid w:val="008A45A6"/>
    <w:rsid w:val="008B4535"/>
    <w:rsid w:val="008D3CCC"/>
    <w:rsid w:val="008F3789"/>
    <w:rsid w:val="008F686C"/>
    <w:rsid w:val="00902D29"/>
    <w:rsid w:val="009148DE"/>
    <w:rsid w:val="00941E30"/>
    <w:rsid w:val="00946FC6"/>
    <w:rsid w:val="00976F86"/>
    <w:rsid w:val="009777D9"/>
    <w:rsid w:val="00991B88"/>
    <w:rsid w:val="009A5753"/>
    <w:rsid w:val="009A579D"/>
    <w:rsid w:val="009C46E2"/>
    <w:rsid w:val="009E3297"/>
    <w:rsid w:val="009F734F"/>
    <w:rsid w:val="009F74B7"/>
    <w:rsid w:val="00A03FEC"/>
    <w:rsid w:val="00A12BB9"/>
    <w:rsid w:val="00A246B6"/>
    <w:rsid w:val="00A2473A"/>
    <w:rsid w:val="00A25FB4"/>
    <w:rsid w:val="00A47E70"/>
    <w:rsid w:val="00A50786"/>
    <w:rsid w:val="00A50CF0"/>
    <w:rsid w:val="00A7671C"/>
    <w:rsid w:val="00AA2CBC"/>
    <w:rsid w:val="00AC5820"/>
    <w:rsid w:val="00AD1CD8"/>
    <w:rsid w:val="00AE7E78"/>
    <w:rsid w:val="00B258BB"/>
    <w:rsid w:val="00B60A00"/>
    <w:rsid w:val="00B67B97"/>
    <w:rsid w:val="00B760B0"/>
    <w:rsid w:val="00B968C8"/>
    <w:rsid w:val="00BA3EC5"/>
    <w:rsid w:val="00BA51D9"/>
    <w:rsid w:val="00BB5DFC"/>
    <w:rsid w:val="00BD279D"/>
    <w:rsid w:val="00BD30B6"/>
    <w:rsid w:val="00BD6BA0"/>
    <w:rsid w:val="00BD6BB8"/>
    <w:rsid w:val="00C0606E"/>
    <w:rsid w:val="00C24C61"/>
    <w:rsid w:val="00C46CDC"/>
    <w:rsid w:val="00C66BA2"/>
    <w:rsid w:val="00C870F6"/>
    <w:rsid w:val="00C95985"/>
    <w:rsid w:val="00CB4A97"/>
    <w:rsid w:val="00CC5026"/>
    <w:rsid w:val="00CC68D0"/>
    <w:rsid w:val="00CD61B0"/>
    <w:rsid w:val="00D03F9A"/>
    <w:rsid w:val="00D06D51"/>
    <w:rsid w:val="00D07FA6"/>
    <w:rsid w:val="00D24991"/>
    <w:rsid w:val="00D50255"/>
    <w:rsid w:val="00D66520"/>
    <w:rsid w:val="00D77A2B"/>
    <w:rsid w:val="00D84AE9"/>
    <w:rsid w:val="00DE34CF"/>
    <w:rsid w:val="00DF747A"/>
    <w:rsid w:val="00E13F3D"/>
    <w:rsid w:val="00E16986"/>
    <w:rsid w:val="00E34898"/>
    <w:rsid w:val="00E63074"/>
    <w:rsid w:val="00E9163A"/>
    <w:rsid w:val="00E91700"/>
    <w:rsid w:val="00EB09B7"/>
    <w:rsid w:val="00EC7413"/>
    <w:rsid w:val="00EE7D7C"/>
    <w:rsid w:val="00EF6A2F"/>
    <w:rsid w:val="00F25D98"/>
    <w:rsid w:val="00F27EC3"/>
    <w:rsid w:val="00F300FB"/>
    <w:rsid w:val="00F473BB"/>
    <w:rsid w:val="00FB6386"/>
    <w:rsid w:val="00FF3E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6986"/>
    <w:rPr>
      <w:rFonts w:ascii="Times New Roman" w:hAnsi="Times New Roman"/>
      <w:lang w:val="en-GB" w:eastAsia="en-US"/>
    </w:rPr>
  </w:style>
  <w:style w:type="character" w:customStyle="1" w:styleId="B1Char">
    <w:name w:val="B1 Char"/>
    <w:link w:val="B1"/>
    <w:qFormat/>
    <w:locked/>
    <w:rsid w:val="00E16986"/>
    <w:rPr>
      <w:rFonts w:ascii="Times New Roman" w:hAnsi="Times New Roman"/>
      <w:lang w:val="en-GB" w:eastAsia="en-US"/>
    </w:rPr>
  </w:style>
  <w:style w:type="character" w:customStyle="1" w:styleId="B2Char">
    <w:name w:val="B2 Char"/>
    <w:link w:val="B2"/>
    <w:rsid w:val="00E16986"/>
    <w:rPr>
      <w:rFonts w:ascii="Times New Roman" w:hAnsi="Times New Roman"/>
      <w:lang w:val="en-GB" w:eastAsia="en-US"/>
    </w:rPr>
  </w:style>
  <w:style w:type="character" w:customStyle="1" w:styleId="THChar">
    <w:name w:val="TH Char"/>
    <w:link w:val="TH"/>
    <w:qFormat/>
    <w:rsid w:val="00E16986"/>
    <w:rPr>
      <w:rFonts w:ascii="Arial" w:hAnsi="Arial"/>
      <w:b/>
      <w:lang w:val="en-GB" w:eastAsia="en-US"/>
    </w:rPr>
  </w:style>
  <w:style w:type="character" w:customStyle="1" w:styleId="TFChar">
    <w:name w:val="TF Char"/>
    <w:link w:val="TF"/>
    <w:qFormat/>
    <w:rsid w:val="00E16986"/>
    <w:rPr>
      <w:rFonts w:ascii="Arial" w:hAnsi="Arial"/>
      <w:b/>
      <w:lang w:val="en-GB" w:eastAsia="en-US"/>
    </w:rPr>
  </w:style>
  <w:style w:type="paragraph" w:styleId="Revision">
    <w:name w:val="Revision"/>
    <w:hidden/>
    <w:uiPriority w:val="99"/>
    <w:semiHidden/>
    <w:rsid w:val="006F60C3"/>
    <w:rPr>
      <w:rFonts w:ascii="Times New Roman" w:hAnsi="Times New Roman"/>
      <w:lang w:val="en-GB" w:eastAsia="en-US"/>
    </w:rPr>
  </w:style>
  <w:style w:type="character" w:customStyle="1" w:styleId="NOZchn">
    <w:name w:val="NO Zchn"/>
    <w:rsid w:val="006547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55ED2-04C1-457A-9C0D-620F2E3A6A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1531</Words>
  <Characters>8727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5</cp:revision>
  <cp:lastPrinted>1900-01-01T00:00:00Z</cp:lastPrinted>
  <dcterms:created xsi:type="dcterms:W3CDTF">2024-02-16T22:34:00Z</dcterms:created>
  <dcterms:modified xsi:type="dcterms:W3CDTF">2024-02-16T23:02:00Z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(3)EWoxHv+utJaW0z/4+pO7QW2bdy4JcKByEkwNCIFdtpRUOFuQIaVBK7oNpIgGKHfYQgsyfR8q
oK5L7TJpKPma70GCv/uiB9hM+zNRwLvE85IMbSTmCesI5uQZztHliX1JhQ8miE1Z/86z0UdZ
zeLj/GGlULf9j2BpQV9ObHdSxAeXamdad2AvdVfE7OehwL9NH8rLd5dS3HFch6BkKCh7shYg
6+dYn3uau+aj+7vANc</vt:lpwstr>
  </property>
  <property fmtid="{D5CDD505-2E9C-101B-9397-08002B2CF9AE}" pid="26" name="_2015_ms_pID_7253431">
    <vt:lpwstr>Ug8f+nKATR/t8Zr12aEATKoRge7XSE7t1R++Bc6FMPoFFdfcmSILIv
LuPGWzyHZvnsPx/8MPxBfQ3BcWFzJT4FqF97CNH3xd3oeRA8mYxZuMky1HPMlgVIAzFqrUCD
4HMJEHfcBKkIrXQi0OdWaFQC7GlmtdcboyNJEB41uCGDP+msLXCKYvkyOvZcHZfyy8ZPnQwl
vPYrY7qz8SYuxg/FaFLLR7doI/2Cx8EAZdn0</vt:lpwstr>
  </property>
  <property fmtid="{D5CDD505-2E9C-101B-9397-08002B2CF9AE}" pid="27" name="_2015_ms_pID_7253432">
    <vt:lpwstr>iw==</vt:lpwstr>
  </property>
</Properties>
</file>